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47620" w14:textId="66886FB4" w:rsidR="0079438B" w:rsidRDefault="0079438B" w:rsidP="004A4E04">
      <w:pPr>
        <w:pStyle w:val="CRCoverPage"/>
        <w:tabs>
          <w:tab w:val="right" w:pos="9639"/>
        </w:tabs>
        <w:spacing w:after="0"/>
        <w:rPr>
          <w:b/>
          <w:i/>
          <w:noProof/>
          <w:sz w:val="28"/>
        </w:rPr>
      </w:pPr>
      <w:r>
        <w:rPr>
          <w:b/>
          <w:noProof/>
          <w:sz w:val="24"/>
        </w:rPr>
        <w:t>3GPP TSG-RAN WG4 Meeting #98-bis-e</w:t>
      </w:r>
      <w:r>
        <w:rPr>
          <w:b/>
          <w:i/>
          <w:noProof/>
          <w:sz w:val="28"/>
        </w:rPr>
        <w:tab/>
        <w:t>R4-210</w:t>
      </w:r>
      <w:r w:rsidR="00DA0AFC">
        <w:rPr>
          <w:b/>
          <w:i/>
          <w:noProof/>
          <w:sz w:val="28"/>
        </w:rPr>
        <w:t>5773</w:t>
      </w:r>
    </w:p>
    <w:p w14:paraId="20346233" w14:textId="77777777" w:rsidR="0079438B" w:rsidRDefault="0079438B" w:rsidP="0079438B">
      <w:pPr>
        <w:pStyle w:val="CRCoverPage"/>
        <w:outlineLvl w:val="0"/>
        <w:rPr>
          <w:b/>
          <w:noProof/>
          <w:sz w:val="24"/>
        </w:rPr>
      </w:pPr>
      <w:r w:rsidRPr="00BC7B81">
        <w:rPr>
          <w:b/>
          <w:sz w:val="24"/>
          <w:szCs w:val="24"/>
        </w:rPr>
        <w:t>Electronic Meeting</w:t>
      </w:r>
      <w:r>
        <w:rPr>
          <w:b/>
          <w:sz w:val="24"/>
          <w:szCs w:val="24"/>
        </w:rPr>
        <w:t>, 12</w:t>
      </w:r>
      <w:r>
        <w:rPr>
          <w:b/>
          <w:sz w:val="24"/>
          <w:szCs w:val="24"/>
          <w:vertAlign w:val="superscript"/>
        </w:rPr>
        <w:t>th</w:t>
      </w:r>
      <w:r>
        <w:rPr>
          <w:b/>
          <w:sz w:val="24"/>
          <w:szCs w:val="24"/>
        </w:rPr>
        <w:t xml:space="preserve"> Apr. –</w:t>
      </w:r>
      <w:r w:rsidRPr="00F644CF">
        <w:rPr>
          <w:rFonts w:hint="eastAsia"/>
          <w:b/>
          <w:sz w:val="24"/>
          <w:szCs w:val="24"/>
        </w:rPr>
        <w:t xml:space="preserve"> </w:t>
      </w:r>
      <w:r>
        <w:rPr>
          <w:b/>
          <w:sz w:val="24"/>
          <w:szCs w:val="24"/>
        </w:rPr>
        <w:t>20</w:t>
      </w:r>
      <w:r>
        <w:rPr>
          <w:b/>
          <w:sz w:val="24"/>
          <w:szCs w:val="24"/>
          <w:vertAlign w:val="superscript"/>
        </w:rPr>
        <w:t>th</w:t>
      </w:r>
      <w:r>
        <w:rPr>
          <w:b/>
          <w:sz w:val="24"/>
          <w:szCs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FA2F8" w:rsidR="001E41F3" w:rsidRPr="00410371" w:rsidRDefault="00445F45"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B642" w:rsidR="001E41F3" w:rsidRDefault="00C8775D">
            <w:pPr>
              <w:pStyle w:val="CRCoverPage"/>
              <w:spacing w:after="0"/>
              <w:ind w:left="100"/>
              <w:rPr>
                <w:noProof/>
              </w:rPr>
            </w:pPr>
            <w:r>
              <w:t xml:space="preserve">Draft </w:t>
            </w:r>
            <w:r w:rsidR="00FF62FA"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00D32" w:rsidR="001E41F3" w:rsidRDefault="00633413">
            <w:pPr>
              <w:pStyle w:val="CRCoverPage"/>
              <w:spacing w:after="0"/>
              <w:ind w:left="100"/>
              <w:rPr>
                <w:noProof/>
              </w:rPr>
            </w:pPr>
            <w:r>
              <w:t>2021-0</w:t>
            </w:r>
            <w:r w:rsidR="00D0791B">
              <w:t>4</w:t>
            </w:r>
            <w:r>
              <w:t>-</w:t>
            </w:r>
            <w:r w:rsidR="00D0791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09178" w14:textId="14AF773E"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708AA7DE" w14:textId="77777777" w:rsidR="001E41F3" w:rsidRPr="00633413" w:rsidRDefault="001E41F3" w:rsidP="00DA0AFC">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31C656EC" w14:textId="77777777" w:rsidR="001E41F3" w:rsidRPr="00633413" w:rsidRDefault="001E41F3" w:rsidP="00DA0AFC">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1B3245A1" w:rsidR="00F04DE6" w:rsidRDefault="00F04DE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E930D" w:rsidR="001E41F3" w:rsidRDefault="001A436B">
            <w:pPr>
              <w:pStyle w:val="CRCoverPage"/>
              <w:spacing w:after="0"/>
              <w:ind w:left="100"/>
              <w:rPr>
                <w:noProof/>
                <w:lang w:eastAsia="zh-CN"/>
              </w:rPr>
            </w:pPr>
            <w:r>
              <w:rPr>
                <w:noProof/>
                <w:lang w:eastAsia="zh-CN"/>
              </w:rPr>
              <w:t>9.10.1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DDB807" w:rsidR="008863B9" w:rsidRDefault="00445F45">
            <w:pPr>
              <w:pStyle w:val="CRCoverPage"/>
              <w:spacing w:after="0"/>
              <w:ind w:left="100"/>
              <w:rPr>
                <w:noProof/>
              </w:rPr>
            </w:pPr>
            <w:r>
              <w:rPr>
                <w:rFonts w:cs="Arial"/>
                <w:b/>
              </w:rPr>
              <w:t>Revised from R4-2106620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Heading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Heading3"/>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2B7DF02" w14:textId="77777777" w:rsidR="00BD1C3A" w:rsidRDefault="0079438B" w:rsidP="0079438B">
      <w:pPr>
        <w:pStyle w:val="B10"/>
        <w:rPr>
          <w:ins w:id="1" w:author="vivo" w:date="2021-04-19T18:20:00Z"/>
          <w:rFonts w:eastAsia="Malgun Gothic"/>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2" w:author="vivo" w:date="2021-04-16T17:00:00Z">
        <w:r w:rsidR="0003218E">
          <w:rPr>
            <w:rFonts w:eastAsia="Malgun Gothic"/>
          </w:rPr>
          <w:t>,</w:t>
        </w:r>
      </w:ins>
      <w:ins w:id="3" w:author="vivo" w:date="2021-04-03T01:10:00Z">
        <w:r>
          <w:rPr>
            <w:rFonts w:eastAsia="Malgun Gothic"/>
          </w:rPr>
          <w:t xml:space="preserve"> and</w:t>
        </w:r>
      </w:ins>
    </w:p>
    <w:p w14:paraId="6FD3EAE7" w14:textId="6D984A26" w:rsidR="0079438B" w:rsidRDefault="00BD1C3A" w:rsidP="0079438B">
      <w:pPr>
        <w:pStyle w:val="B10"/>
        <w:rPr>
          <w:lang w:eastAsia="zh-CN"/>
        </w:rPr>
      </w:pPr>
      <w:ins w:id="4" w:author="vivo" w:date="2021-04-19T18:21:00Z">
        <w:r>
          <w:rPr>
            <w:lang w:eastAsia="zh-CN"/>
          </w:rPr>
          <w:t>-</w:t>
        </w:r>
        <w:r>
          <w:rPr>
            <w:lang w:eastAsia="zh-CN"/>
          </w:rPr>
          <w:tab/>
          <w:t>f</w:t>
        </w:r>
        <w:r>
          <w:rPr>
            <w:rFonts w:eastAsia="Malgun Gothic"/>
          </w:rPr>
          <w:t xml:space="preserve">or intra-frequency layers, the </w:t>
        </w:r>
      </w:ins>
      <w:ins w:id="5" w:author="vivo" w:date="2021-04-16T17:01:00Z">
        <w:r w:rsidR="0003218E" w:rsidRPr="00FA394D">
          <w:rPr>
            <w:rFonts w:eastAsia="宋体"/>
            <w:szCs w:val="24"/>
            <w:lang w:eastAsia="zh-CN"/>
          </w:rPr>
          <w:t xml:space="preserve">starting point of the 5ms window is the slot boundary of the serving cell, where the corresponding slot contains the configured L3 CSI-RS resource of the serving cell in the </w:t>
        </w:r>
      </w:ins>
      <w:proofErr w:type="spellStart"/>
      <w:ins w:id="6" w:author="vivo" w:date="2021-04-19T18:30:00Z">
        <w:r w:rsidR="0064701D">
          <w:rPr>
            <w:rFonts w:eastAsia="宋体"/>
            <w:szCs w:val="24"/>
            <w:lang w:eastAsia="zh-CN"/>
          </w:rPr>
          <w:t>servingCell</w:t>
        </w:r>
      </w:ins>
      <w:ins w:id="7" w:author="vivo" w:date="2021-04-16T17:01:00Z">
        <w:r w:rsidR="0003218E" w:rsidRPr="00FA394D">
          <w:rPr>
            <w:rFonts w:eastAsia="宋体"/>
            <w:szCs w:val="24"/>
            <w:lang w:eastAsia="zh-CN"/>
          </w:rPr>
          <w:t>MO</w:t>
        </w:r>
      </w:ins>
      <w:proofErr w:type="spellEnd"/>
      <w:ins w:id="8" w:author="vivo" w:date="2021-04-20T09:46:00Z">
        <w:r w:rsidR="00DA0AFC">
          <w:rPr>
            <w:rFonts w:eastAsia="宋体"/>
            <w:szCs w:val="24"/>
            <w:lang w:eastAsia="zh-CN"/>
          </w:rPr>
          <w:t xml:space="preserve"> with the smallest offset</w:t>
        </w:r>
      </w:ins>
      <w:r w:rsidR="0079438B">
        <w:rPr>
          <w:rFonts w:eastAsia="Malgun Gothic"/>
        </w:rPr>
        <w:t>, and</w:t>
      </w:r>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61F12E49" w14:textId="77777777" w:rsidR="0079438B" w:rsidRPr="00885F53" w:rsidRDefault="0079438B" w:rsidP="0079438B">
      <w:pPr>
        <w:pStyle w:val="Heading3"/>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Heading4"/>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3164EF2" w14:textId="77777777" w:rsidR="0079438B" w:rsidRPr="00974788" w:rsidRDefault="0079438B" w:rsidP="0079438B">
      <w:pPr>
        <w:rPr>
          <w:lang w:eastAsia="zh-CN"/>
        </w:rPr>
      </w:pPr>
      <w:bookmarkStart w:id="9"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9"/>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Heading4"/>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lastRenderedPageBreak/>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10" w:name="OLE_LINK39"/>
      <w:bookmarkStart w:id="11" w:name="OLE_LINK40"/>
      <w:r>
        <w:t>-</w:t>
      </w:r>
      <w:r>
        <w:tab/>
      </w:r>
      <w:bookmarkEnd w:id="10"/>
      <w:bookmarkEnd w:id="11"/>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D2A18F7" w14:textId="77777777" w:rsidR="0079438B" w:rsidRDefault="0079438B" w:rsidP="0079438B">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41DBA36F" w14:textId="77777777" w:rsidR="0079438B" w:rsidRPr="002F5786" w:rsidRDefault="0079438B" w:rsidP="0079438B">
      <w:pPr>
        <w:pStyle w:val="Heading4"/>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Heading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Heading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w:t>
      </w:r>
      <w:proofErr w:type="gramStart"/>
      <w:r w:rsidRPr="008C6DE4">
        <w:t>period,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t>
      </w:r>
      <w:proofErr w:type="gramStart"/>
      <w:r w:rsidRPr="003117A8">
        <w:rPr>
          <w:lang w:eastAsia="zh-CN"/>
        </w:rPr>
        <w:t>whose</w:t>
      </w:r>
      <w:proofErr w:type="gramEnd"/>
      <w:r w:rsidRPr="003117A8">
        <w:rPr>
          <w:lang w:eastAsia="zh-CN"/>
        </w:rPr>
        <w:t xml:space="preserv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Heading4"/>
      </w:pPr>
      <w:r>
        <w:t>9.10.2.4</w:t>
      </w:r>
      <w:r>
        <w:tab/>
        <w:t>Measurement Reporting Requirements</w:t>
      </w:r>
    </w:p>
    <w:p w14:paraId="638AEC95" w14:textId="77777777" w:rsidR="0079438B" w:rsidDel="003D3322" w:rsidRDefault="0079438B" w:rsidP="0079438B">
      <w:pPr>
        <w:pStyle w:val="Heading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proofErr w:type="gramStart"/>
      <w:r>
        <w:rPr>
          <w:rFonts w:hint="eastAsia"/>
          <w:lang w:eastAsia="zh-CN"/>
        </w:rPr>
        <w:t>13</w:t>
      </w:r>
      <w:r>
        <w:t>.2</w:t>
      </w:r>
      <w:r>
        <w:rPr>
          <w:rFonts w:hint="eastAsia"/>
          <w:lang w:eastAsia="zh-CN"/>
        </w:rPr>
        <w:t>.</w:t>
      </w:r>
      <w:r w:rsidDel="003D3322">
        <w:rPr>
          <w:rFonts w:eastAsia="Times New Roman" w:cs="v4.2.0"/>
        </w:rPr>
        <w:t>.</w:t>
      </w:r>
      <w:proofErr w:type="gramEnd"/>
    </w:p>
    <w:p w14:paraId="7CE53607" w14:textId="77777777" w:rsidR="0079438B" w:rsidDel="003D3322" w:rsidRDefault="0079438B" w:rsidP="0079438B">
      <w:pPr>
        <w:pStyle w:val="Heading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Heading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Heading4"/>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proofErr w:type="gramStart"/>
            <w:r w:rsidRPr="00444F90">
              <w:t>max(</w:t>
            </w:r>
            <w:proofErr w:type="gramEnd"/>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proofErr w:type="gramStart"/>
            <w:r w:rsidRPr="00885F53">
              <w:t>max(</w:t>
            </w:r>
            <w:proofErr w:type="gramEnd"/>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proofErr w:type="gramStart"/>
            <w:r w:rsidRPr="00885F53">
              <w:t xml:space="preserve">ceil( </w:t>
            </w:r>
            <w:r>
              <w:t>[</w:t>
            </w:r>
            <w:proofErr w:type="gramEnd"/>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proofErr w:type="gramStart"/>
            <w:r w:rsidRPr="00885F53">
              <w:t>max(</w:t>
            </w:r>
            <w:proofErr w:type="gramEnd"/>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proofErr w:type="gramStart"/>
            <w:r w:rsidRPr="00885F53">
              <w:t>max(</w:t>
            </w:r>
            <w:proofErr w:type="gramEnd"/>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proofErr w:type="gramStart"/>
            <w:r>
              <w:t>max(</w:t>
            </w:r>
            <w:proofErr w:type="gramEnd"/>
            <w:r>
              <w:t>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proofErr w:type="gramStart"/>
            <w:r>
              <w:t>max(</w:t>
            </w:r>
            <w:proofErr w:type="gramEnd"/>
            <w:r w:rsidRPr="00F64DDB">
              <w:t>200</w:t>
            </w:r>
            <w:r w:rsidRPr="008345E0">
              <w:t xml:space="preserve">0ms, ceil (1.5 x [5] x </w:t>
            </w:r>
            <w:proofErr w:type="spellStart"/>
            <w:r w:rsidRPr="008345E0">
              <w:t>K</w:t>
            </w:r>
            <w:r w:rsidRPr="008345E0">
              <w:rPr>
                <w:vertAlign w:val="subscript"/>
              </w:rPr>
              <w:t>p</w:t>
            </w:r>
            <w:proofErr w:type="spellEnd"/>
            <w:r w:rsidRPr="008345E0">
              <w:t>) x max(</w:t>
            </w:r>
            <w:r w:rsidRPr="008345E0">
              <w:rPr>
                <w:lang w:eastAsia="zh-CN"/>
              </w:rPr>
              <w:t>STMC</w:t>
            </w:r>
            <w:r w:rsidRPr="00F64DDB">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proofErr w:type="gramStart"/>
            <w:r>
              <w:t>Ceil(</w:t>
            </w:r>
            <w:proofErr w:type="gramEnd"/>
            <w:r>
              <w:t xml:space="preserve">[5]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03DBCDF0" w14:textId="77777777" w:rsidR="0079438B" w:rsidRDefault="0079438B" w:rsidP="0079438B">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p>
    <w:p w14:paraId="2278102F" w14:textId="77777777" w:rsidR="0079438B" w:rsidRPr="00EF4DBC" w:rsidRDefault="0079438B" w:rsidP="0079438B">
      <w:pPr>
        <w:pStyle w:val="B10"/>
      </w:pPr>
      <w:r w:rsidRPr="00EF4DBC">
        <w:t>-</w:t>
      </w:r>
      <w:r w:rsidRPr="00EF4DBC">
        <w:tab/>
        <w:t xml:space="preserve">if intra-frequency CSI-RS resource is fully non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=1;</w:t>
      </w:r>
    </w:p>
    <w:p w14:paraId="7311A40D" w14:textId="77777777" w:rsidR="0079438B" w:rsidRDefault="0079438B" w:rsidP="0079438B">
      <w:pPr>
        <w:pStyle w:val="B10"/>
      </w:pPr>
      <w:r w:rsidRPr="00EF4DBC">
        <w:t>-</w:t>
      </w:r>
      <w:r w:rsidRPr="00EF4DBC">
        <w:tab/>
        <w:t xml:space="preserve">if intra-frequency CSI-RS resource is partially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 xml:space="preserve"> = 1</w:t>
      </w:r>
      <w:proofErr w:type="gramStart"/>
      <w:r w:rsidRPr="00EF4DBC">
        <w:t>/(</w:t>
      </w:r>
      <w:proofErr w:type="gramEnd"/>
      <w:r w:rsidRPr="00EF4DBC">
        <w:t>1- (CSI-RS resource period /MGRP)).</w:t>
      </w:r>
    </w:p>
    <w:p w14:paraId="06CF83C8" w14:textId="77777777" w:rsidR="0079438B" w:rsidRPr="00D119A5" w:rsidRDefault="0079438B" w:rsidP="0079438B">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Heading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769FDE7A" w:rsidR="0079438B" w:rsidRPr="00464452" w:rsidRDefault="0079438B" w:rsidP="0079438B">
      <w:pPr>
        <w:rPr>
          <w:i/>
          <w:iCs/>
        </w:rPr>
      </w:pPr>
      <w:r w:rsidRPr="00464452">
        <w:rPr>
          <w:i/>
          <w:iCs/>
        </w:rPr>
        <w:t>Editor’s note: scheduling restriction in TDD band may be added after RAN4 reaches the consensus on the requirement.</w:t>
      </w:r>
    </w:p>
    <w:p w14:paraId="2813CBE5" w14:textId="77777777" w:rsidR="0079438B" w:rsidRPr="00C30C58" w:rsidRDefault="0079438B" w:rsidP="0079438B">
      <w:pPr>
        <w:pStyle w:val="Heading5"/>
      </w:pPr>
      <w:r w:rsidRPr="004B75B0">
        <w:lastRenderedPageBreak/>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Heading3"/>
      </w:pPr>
      <w:r>
        <w:t>9.10.3</w:t>
      </w:r>
      <w:r w:rsidRPr="00885F53">
        <w:tab/>
      </w:r>
      <w:r>
        <w:t>CSI-RS based Inter-frequency measurements</w:t>
      </w:r>
    </w:p>
    <w:p w14:paraId="50423527" w14:textId="77777777" w:rsidR="0079438B" w:rsidRPr="00885F53" w:rsidRDefault="0079438B" w:rsidP="0079438B">
      <w:pPr>
        <w:pStyle w:val="Heading4"/>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 xml:space="preserve">NE-DC and NR-DC, or the serving cells are in FR2, the inter-frequency cells are in FR2 and the per-UE gap is configured to the UE in SA NR and NR-DC, the switching time is 0.25ms. </w:t>
      </w:r>
      <w:proofErr w:type="gramStart"/>
      <w:r w:rsidRPr="00885F53">
        <w:t>Otherwise</w:t>
      </w:r>
      <w:proofErr w:type="gramEnd"/>
      <w:r w:rsidRPr="00885F53">
        <w:t xml:space="preserve"> the switching time is 0.5ms.</w:t>
      </w:r>
    </w:p>
    <w:p w14:paraId="72B348FF" w14:textId="77777777" w:rsidR="0079438B" w:rsidRPr="00885F53" w:rsidRDefault="0079438B" w:rsidP="0079438B">
      <w:pPr>
        <w:pStyle w:val="Heading4"/>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2A08AF3" w14:textId="77777777" w:rsidR="0079438B" w:rsidRPr="003470FD" w:rsidRDefault="0079438B" w:rsidP="0079438B">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lastRenderedPageBreak/>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508B8815" w14:textId="77777777" w:rsidR="0079438B" w:rsidRDefault="0079438B" w:rsidP="0079438B">
      <w:pPr>
        <w:pStyle w:val="Heading4"/>
      </w:pPr>
      <w:r>
        <w:t>9.10.3.3</w:t>
      </w:r>
      <w:r w:rsidRPr="00885F53">
        <w:tab/>
        <w:t xml:space="preserve">Number of cells and number of </w:t>
      </w:r>
      <w:r>
        <w:t>CSI-RS resources</w:t>
      </w:r>
    </w:p>
    <w:p w14:paraId="13F07136" w14:textId="77777777" w:rsidR="0079438B" w:rsidRPr="00885F53" w:rsidRDefault="0079438B" w:rsidP="0079438B">
      <w:pPr>
        <w:pStyle w:val="Heading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Heading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Heading4"/>
      </w:pPr>
      <w:bookmarkStart w:id="12"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Heading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Heading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Heading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Heading4"/>
      </w:pPr>
      <w:r w:rsidRPr="0021359F">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3"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13"/>
      <w:proofErr w:type="spellEnd"/>
      <w:r>
        <w:rPr>
          <w:rFonts w:hint="eastAsia"/>
          <w:lang w:eastAsia="zh-CN"/>
        </w:rPr>
        <w:t>,</w:t>
      </w:r>
    </w:p>
    <w:p w14:paraId="4839BB35" w14:textId="77777777" w:rsidR="0079438B" w:rsidRPr="001B6050" w:rsidRDefault="0079438B" w:rsidP="0079438B">
      <w:pPr>
        <w:pStyle w:val="EQ"/>
        <w:rPr>
          <w:lang w:eastAsia="zh-CN"/>
        </w:rPr>
      </w:pPr>
      <w:bookmarkStart w:id="14"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14"/>
    <w:p w14:paraId="69CFB406" w14:textId="77777777" w:rsidR="0079438B" w:rsidRPr="00885F53" w:rsidRDefault="0079438B" w:rsidP="0079438B">
      <w:r w:rsidRPr="00885F53">
        <w:lastRenderedPageBreak/>
        <w:t>Where:</w:t>
      </w:r>
    </w:p>
    <w:p w14:paraId="603A26DD" w14:textId="77777777" w:rsidR="0079438B" w:rsidRDefault="0079438B" w:rsidP="0079438B">
      <w:pPr>
        <w:pStyle w:val="B10"/>
      </w:pPr>
      <w:bookmarkStart w:id="15" w:name="OLE_LINK91"/>
      <w:bookmarkStart w:id="16" w:name="OLE_LINK92"/>
      <w:bookmarkStart w:id="17" w:name="OLE_LINK93"/>
      <w:r w:rsidRPr="00885F53">
        <w:rPr>
          <w:lang w:val="en-US"/>
        </w:rPr>
        <w:tab/>
      </w:r>
      <w:bookmarkStart w:id="18" w:name="_Hlk49352134"/>
      <w:bookmarkStart w:id="19"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18"/>
      <w:bookmarkEnd w:id="19"/>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15"/>
    <w:bookmarkEnd w:id="16"/>
    <w:bookmarkEnd w:id="17"/>
    <w:p w14:paraId="27413DA6" w14:textId="77777777" w:rsidR="0079438B" w:rsidRPr="00041E55" w:rsidRDefault="0079438B" w:rsidP="0079438B">
      <w:pPr>
        <w:pStyle w:val="B10"/>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proofErr w:type="gramStart"/>
      <w:r>
        <w:rPr>
          <w:lang w:eastAsia="zh-CN"/>
        </w:rPr>
        <w:t>2</w:t>
      </w:r>
      <w:r w:rsidRPr="00041E55">
        <w:t>..</w:t>
      </w:r>
      <w:proofErr w:type="gramEnd"/>
    </w:p>
    <w:p w14:paraId="0CE6BF68" w14:textId="77777777" w:rsidR="0079438B" w:rsidRDefault="0079438B" w:rsidP="0079438B">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20" w:name="OLE_LINK82"/>
      <w:r>
        <w:t>5</w:t>
      </w:r>
      <w:r w:rsidRPr="00F1114A">
        <w:rPr>
          <w:rFonts w:cs="Arial"/>
          <w:szCs w:val="18"/>
        </w:rPr>
        <w:sym w:font="Symbol" w:char="F0B4"/>
      </w:r>
      <w:r>
        <w:t>N</w:t>
      </w:r>
      <w:bookmarkEnd w:id="20"/>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21" w:name="OLE_LINK95"/>
      <w:r w:rsidRPr="00885F53">
        <w:t xml:space="preserve">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 </w:t>
      </w:r>
      <w:bookmarkEnd w:id="21"/>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proofErr w:type="gramStart"/>
            <w:r>
              <w:t>M</w:t>
            </w:r>
            <w:r w:rsidRPr="000E7B77">
              <w:t>ax(</w:t>
            </w:r>
            <w:proofErr w:type="gramEnd"/>
            <w:r w:rsidRPr="000E7B77">
              <w:t xml:space="preserve">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proofErr w:type="gramStart"/>
            <w:r>
              <w:t>M</w:t>
            </w:r>
            <w:r w:rsidRPr="000E7B77">
              <w:t>ax(</w:t>
            </w:r>
            <w:proofErr w:type="gramEnd"/>
            <w:r w:rsidRPr="000E7B77">
              <w:t>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2"/>
    </w:tbl>
    <w:p w14:paraId="273B3D0D" w14:textId="77777777" w:rsidR="0079438B" w:rsidRDefault="0079438B" w:rsidP="0079438B"/>
    <w:p w14:paraId="26A1DD96" w14:textId="77777777" w:rsidR="0079438B" w:rsidRPr="00885F53" w:rsidRDefault="0079438B" w:rsidP="0079438B">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proofErr w:type="gramStart"/>
            <w:r w:rsidRPr="00F64DDB">
              <w:t>M</w:t>
            </w:r>
            <w:r w:rsidRPr="008345E0">
              <w:t>ax(</w:t>
            </w:r>
            <w:proofErr w:type="gramEnd"/>
            <w:r w:rsidRPr="008345E0">
              <w:t xml:space="preserve">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proofErr w:type="gramStart"/>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3B27" w14:textId="77777777" w:rsidR="004F057D" w:rsidRDefault="004F057D">
      <w:r>
        <w:separator/>
      </w:r>
    </w:p>
  </w:endnote>
  <w:endnote w:type="continuationSeparator" w:id="0">
    <w:p w14:paraId="079D0699" w14:textId="77777777" w:rsidR="004F057D" w:rsidRDefault="004F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7F13" w14:textId="77777777" w:rsidR="004F057D" w:rsidRDefault="004F057D">
      <w:r>
        <w:separator/>
      </w:r>
    </w:p>
  </w:footnote>
  <w:footnote w:type="continuationSeparator" w:id="0">
    <w:p w14:paraId="6A84E9E2" w14:textId="77777777" w:rsidR="004F057D" w:rsidRDefault="004F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E"/>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609EF"/>
    <w:rsid w:val="0036231A"/>
    <w:rsid w:val="00374DD4"/>
    <w:rsid w:val="0038609F"/>
    <w:rsid w:val="003E1A36"/>
    <w:rsid w:val="00407701"/>
    <w:rsid w:val="00410371"/>
    <w:rsid w:val="004242F1"/>
    <w:rsid w:val="00445F45"/>
    <w:rsid w:val="00482CDD"/>
    <w:rsid w:val="004B75B7"/>
    <w:rsid w:val="004F057D"/>
    <w:rsid w:val="0050471E"/>
    <w:rsid w:val="0051580D"/>
    <w:rsid w:val="00531090"/>
    <w:rsid w:val="00547111"/>
    <w:rsid w:val="0058288F"/>
    <w:rsid w:val="00592D74"/>
    <w:rsid w:val="005E2C44"/>
    <w:rsid w:val="00617069"/>
    <w:rsid w:val="00621188"/>
    <w:rsid w:val="006257ED"/>
    <w:rsid w:val="00633413"/>
    <w:rsid w:val="0064701D"/>
    <w:rsid w:val="00665C47"/>
    <w:rsid w:val="00695808"/>
    <w:rsid w:val="006B358E"/>
    <w:rsid w:val="006B46FB"/>
    <w:rsid w:val="006C27E1"/>
    <w:rsid w:val="006E21FB"/>
    <w:rsid w:val="007355A3"/>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1C3A"/>
    <w:rsid w:val="00BD279D"/>
    <w:rsid w:val="00BD6BB8"/>
    <w:rsid w:val="00BF2DDF"/>
    <w:rsid w:val="00C44508"/>
    <w:rsid w:val="00C47196"/>
    <w:rsid w:val="00C66BA2"/>
    <w:rsid w:val="00C82C73"/>
    <w:rsid w:val="00C8775D"/>
    <w:rsid w:val="00C9510B"/>
    <w:rsid w:val="00C95985"/>
    <w:rsid w:val="00CB44E4"/>
    <w:rsid w:val="00CB72AE"/>
    <w:rsid w:val="00CC5026"/>
    <w:rsid w:val="00CC68D0"/>
    <w:rsid w:val="00D03F9A"/>
    <w:rsid w:val="00D06D51"/>
    <w:rsid w:val="00D0791B"/>
    <w:rsid w:val="00D24991"/>
    <w:rsid w:val="00D250AC"/>
    <w:rsid w:val="00D26351"/>
    <w:rsid w:val="00D50255"/>
    <w:rsid w:val="00D66520"/>
    <w:rsid w:val="00DA0AFC"/>
    <w:rsid w:val="00DE34CF"/>
    <w:rsid w:val="00DF6B19"/>
    <w:rsid w:val="00E13F3D"/>
    <w:rsid w:val="00E34898"/>
    <w:rsid w:val="00EB09B7"/>
    <w:rsid w:val="00EE7D7C"/>
    <w:rsid w:val="00EF5415"/>
    <w:rsid w:val="00F00C5C"/>
    <w:rsid w:val="00F04DE6"/>
    <w:rsid w:val="00F25D98"/>
    <w:rsid w:val="00F300FB"/>
    <w:rsid w:val="00F7382B"/>
    <w:rsid w:val="00FA2FC6"/>
    <w:rsid w:val="00FB6386"/>
    <w:rsid w:val="00FE419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063E5C"/>
    <w:rPr>
      <w:rFonts w:ascii="Arial" w:hAnsi="Arial"/>
      <w:sz w:val="22"/>
      <w:lang w:val="en-GB" w:eastAsia="en-US"/>
    </w:rPr>
  </w:style>
  <w:style w:type="character" w:customStyle="1" w:styleId="BalloonTextChar">
    <w:name w:val="Balloon Text Char"/>
    <w:basedOn w:val="DefaultParagraphFont"/>
    <w:link w:val="BalloonText"/>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rsid w:val="00063E5C"/>
    <w:rPr>
      <w:rFonts w:ascii="Times New Roman" w:hAnsi="Times New Roman"/>
      <w:lang w:val="en-GB" w:eastAsia="en-US"/>
    </w:rPr>
  </w:style>
  <w:style w:type="character" w:customStyle="1" w:styleId="CommentSubjectChar">
    <w:name w:val="Comment Subject Char"/>
    <w:basedOn w:val="CommentTextChar"/>
    <w:link w:val="CommentSubject"/>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3E5C"/>
    <w:rPr>
      <w:rFonts w:ascii="Arial" w:hAnsi="Arial"/>
      <w:b/>
      <w:noProof/>
      <w:sz w:val="18"/>
      <w:lang w:val="en-GB" w:eastAsia="en-US"/>
    </w:rPr>
  </w:style>
  <w:style w:type="character" w:customStyle="1" w:styleId="FooterChar">
    <w:name w:val="Footer Char"/>
    <w:basedOn w:val="DefaultParagraphFont"/>
    <w:link w:val="Footer"/>
    <w:rsid w:val="00063E5C"/>
    <w:rPr>
      <w:rFonts w:ascii="Arial" w:hAnsi="Arial"/>
      <w:b/>
      <w:i/>
      <w:noProof/>
      <w:sz w:val="18"/>
      <w:lang w:val="en-GB" w:eastAsia="en-US"/>
    </w:rPr>
  </w:style>
  <w:style w:type="table" w:customStyle="1" w:styleId="TableGrid11">
    <w:name w:val="Table Grid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semiHidden/>
    <w:unhideWhenUsed/>
    <w:rsid w:val="00063E5C"/>
  </w:style>
  <w:style w:type="character" w:customStyle="1" w:styleId="Heading6Char">
    <w:name w:val="Heading 6 Char"/>
    <w:aliases w:val="T1 Char4,Header 6 Char"/>
    <w:basedOn w:val="DefaultParagraphFont"/>
    <w:link w:val="Heading6"/>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宋体"/>
    </w:rPr>
  </w:style>
  <w:style w:type="paragraph" w:customStyle="1" w:styleId="Guidance">
    <w:name w:val="Guidance"/>
    <w:basedOn w:val="Normal"/>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rsid w:val="00063E5C"/>
    <w:pPr>
      <w:pBdr>
        <w:top w:val="single" w:sz="12" w:space="0" w:color="auto"/>
      </w:pBdr>
      <w:spacing w:before="360" w:after="240"/>
    </w:pPr>
    <w:rPr>
      <w:rFonts w:eastAsia="MS Mincho"/>
      <w:b/>
      <w:i/>
      <w:sz w:val="26"/>
    </w:rPr>
  </w:style>
  <w:style w:type="paragraph" w:customStyle="1" w:styleId="TabList">
    <w:name w:val="TabList"/>
    <w:basedOn w:val="Normal"/>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rsid w:val="00063E5C"/>
    <w:pPr>
      <w:spacing w:after="0"/>
    </w:pPr>
    <w:rPr>
      <w:rFonts w:eastAsia="MS Mincho"/>
      <w:i/>
    </w:rPr>
  </w:style>
  <w:style w:type="paragraph" w:customStyle="1" w:styleId="table">
    <w:name w:val="table"/>
    <w:basedOn w:val="Normal"/>
    <w:next w:val="Normal"/>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Normal"/>
    <w:next w:val="Normal"/>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Normal"/>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rsid w:val="00063E5C"/>
    <w:pPr>
      <w:spacing w:after="0"/>
      <w:jc w:val="both"/>
    </w:pPr>
    <w:rPr>
      <w:rFonts w:eastAsia="MS Mincho"/>
      <w:sz w:val="24"/>
    </w:rPr>
  </w:style>
  <w:style w:type="character" w:customStyle="1" w:styleId="BodyText2Char">
    <w:name w:val="Body Text 2 Char"/>
    <w:basedOn w:val="DefaultParagraphFont"/>
    <w:link w:val="BodyText2"/>
    <w:rsid w:val="00063E5C"/>
    <w:rPr>
      <w:rFonts w:ascii="Times New Roman" w:eastAsia="MS Mincho" w:hAnsi="Times New Roman"/>
      <w:sz w:val="24"/>
      <w:lang w:val="en-GB" w:eastAsia="en-US"/>
    </w:rPr>
  </w:style>
  <w:style w:type="paragraph" w:customStyle="1" w:styleId="para">
    <w:name w:val="para"/>
    <w:basedOn w:val="Normal"/>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rsid w:val="00063E5C"/>
    <w:pPr>
      <w:tabs>
        <w:tab w:val="center" w:pos="4820"/>
        <w:tab w:val="right" w:pos="9640"/>
      </w:tabs>
    </w:pPr>
    <w:rPr>
      <w:rFonts w:eastAsia="MS Mincho"/>
    </w:rPr>
  </w:style>
  <w:style w:type="paragraph" w:styleId="BodyTextIndent2">
    <w:name w:val="Body Text Indent 2"/>
    <w:basedOn w:val="Normal"/>
    <w:link w:val="BodyTextIndent2Char"/>
    <w:rsid w:val="00063E5C"/>
    <w:pPr>
      <w:ind w:left="568" w:hanging="568"/>
    </w:pPr>
    <w:rPr>
      <w:rFonts w:eastAsia="MS Mincho"/>
    </w:rPr>
  </w:style>
  <w:style w:type="character" w:customStyle="1" w:styleId="BodyTextIndent2Char">
    <w:name w:val="Body Text Indent 2 Char"/>
    <w:basedOn w:val="DefaultParagraphFont"/>
    <w:link w:val="BodyTextIndent2"/>
    <w:rsid w:val="00063E5C"/>
    <w:rPr>
      <w:rFonts w:ascii="Times New Roman" w:eastAsia="MS Mincho" w:hAnsi="Times New Roman"/>
      <w:lang w:val="en-GB" w:eastAsia="en-US"/>
    </w:rPr>
  </w:style>
  <w:style w:type="paragraph" w:customStyle="1" w:styleId="List1">
    <w:name w:val="List1"/>
    <w:basedOn w:val="Normal"/>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63E5C"/>
    <w:rPr>
      <w:rFonts w:eastAsia="MS Mincho"/>
      <w:b/>
      <w:i/>
    </w:rPr>
  </w:style>
  <w:style w:type="character" w:customStyle="1" w:styleId="BodyText3Char">
    <w:name w:val="Body Text 3 Char"/>
    <w:basedOn w:val="DefaultParagraphFont"/>
    <w:link w:val="BodyText3"/>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63E5C"/>
    <w:pPr>
      <w:spacing w:before="120" w:after="0"/>
      <w:jc w:val="both"/>
    </w:pPr>
    <w:rPr>
      <w:rFonts w:eastAsia="MS Mincho"/>
      <w:lang w:val="en-US"/>
    </w:rPr>
  </w:style>
  <w:style w:type="paragraph" w:customStyle="1" w:styleId="centered">
    <w:name w:val="centered"/>
    <w:basedOn w:val="Normal"/>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63E5C"/>
    <w:pPr>
      <w:spacing w:after="0"/>
      <w:ind w:left="851"/>
    </w:pPr>
    <w:rPr>
      <w:rFonts w:eastAsia="MS Mincho"/>
      <w:lang w:val="it-IT" w:eastAsia="en-GB"/>
    </w:rPr>
  </w:style>
  <w:style w:type="paragraph" w:styleId="ListNumber5">
    <w:name w:val="List Number 5"/>
    <w:basedOn w:val="Normal"/>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semiHidden/>
    <w:rsid w:val="00063E5C"/>
    <w:rPr>
      <w:rFonts w:ascii="Times New Roman" w:eastAsia="Batang" w:hAnsi="Times New Roman"/>
      <w:lang w:val="en-GB" w:eastAsia="en-US"/>
    </w:rPr>
  </w:style>
  <w:style w:type="paragraph" w:styleId="EndnoteText">
    <w:name w:val="endnote text"/>
    <w:basedOn w:val="Normal"/>
    <w:link w:val="EndnoteTextChar"/>
    <w:rsid w:val="00063E5C"/>
    <w:pPr>
      <w:snapToGrid w:val="0"/>
    </w:pPr>
    <w:rPr>
      <w:rFonts w:eastAsia="宋体"/>
    </w:rPr>
  </w:style>
  <w:style w:type="character" w:customStyle="1" w:styleId="EndnoteTextChar">
    <w:name w:val="Endnote Text Char"/>
    <w:basedOn w:val="DefaultParagraphFont"/>
    <w:link w:val="EndnoteText"/>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63E5C"/>
    <w:rPr>
      <w:rFonts w:ascii="Courier New" w:eastAsia="Malgun Gothic" w:hAnsi="Courier New"/>
      <w:lang w:val="nb-NO" w:eastAsia="en-US"/>
    </w:rPr>
  </w:style>
  <w:style w:type="paragraph" w:customStyle="1" w:styleId="FL">
    <w:name w:val="FL"/>
    <w:basedOn w:val="Normal"/>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Normal"/>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semiHidden/>
    <w:rsid w:val="00063E5C"/>
    <w:rPr>
      <w:rFonts w:ascii="Tahoma" w:eastAsia="MS Mincho" w:hAnsi="Tahoma" w:cs="Tahoma"/>
      <w:sz w:val="16"/>
      <w:szCs w:val="16"/>
      <w:lang w:eastAsia="ko-KR"/>
    </w:rPr>
  </w:style>
  <w:style w:type="paragraph" w:customStyle="1" w:styleId="23">
    <w:name w:val="吹き出し2"/>
    <w:basedOn w:val="Normal"/>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Normal"/>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63E5C"/>
    <w:pPr>
      <w:spacing w:before="120"/>
      <w:outlineLvl w:val="2"/>
    </w:pPr>
    <w:rPr>
      <w:sz w:val="28"/>
    </w:rPr>
  </w:style>
  <w:style w:type="paragraph" w:customStyle="1" w:styleId="Heading2Head2A2">
    <w:name w:val="Heading 2.Head2A.2"/>
    <w:basedOn w:val="Heading1"/>
    <w:next w:val="Normal"/>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E5C"/>
    <w:pPr>
      <w:spacing w:before="120"/>
      <w:outlineLvl w:val="2"/>
    </w:pPr>
    <w:rPr>
      <w:rFonts w:eastAsia="MS Mincho"/>
      <w:sz w:val="28"/>
      <w:lang w:eastAsia="de-DE"/>
    </w:rPr>
  </w:style>
  <w:style w:type="paragraph" w:customStyle="1" w:styleId="Bullets">
    <w:name w:val="Bullets"/>
    <w:basedOn w:val="BodyText"/>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4">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uiPriority w:val="99"/>
    <w:semiHidden/>
    <w:rsid w:val="00063E5C"/>
    <w:rPr>
      <w:rFonts w:ascii="Tahoma" w:eastAsia="MS Mincho" w:hAnsi="Tahoma" w:cs="Tahoma"/>
      <w:sz w:val="16"/>
      <w:szCs w:val="16"/>
      <w:lang w:eastAsia="ko-KR"/>
    </w:rPr>
  </w:style>
  <w:style w:type="paragraph" w:customStyle="1" w:styleId="Caption1">
    <w:name w:val="Caption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9ED1B-70C9-4767-8C80-CE84E6D9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3726</Words>
  <Characters>21240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23</cp:revision>
  <cp:lastPrinted>1899-12-31T23:00:00Z</cp:lastPrinted>
  <dcterms:created xsi:type="dcterms:W3CDTF">2020-12-22T11:13:00Z</dcterms:created>
  <dcterms:modified xsi:type="dcterms:W3CDTF">2021-04-20T02:02:00Z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